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42573" w14:textId="155E0EFF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65478A">
        <w:rPr>
          <w:b/>
          <w:i/>
          <w:noProof/>
          <w:sz w:val="28"/>
        </w:rPr>
        <w:t>0121</w:t>
      </w:r>
    </w:p>
    <w:p w14:paraId="06BE0F8C" w14:textId="1B6528F0" w:rsidR="00211EDC" w:rsidRPr="00DA53A0" w:rsidRDefault="000F1FAC" w:rsidP="00211EDC">
      <w:pPr>
        <w:pStyle w:val="a4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0A3C23" w:rsidR="001E41F3" w:rsidRPr="00410371" w:rsidRDefault="00596F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6E8C03" w:rsidR="001E41F3" w:rsidRPr="00410371" w:rsidRDefault="0065478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0277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9F817E" w:rsidR="001E41F3" w:rsidRPr="00410371" w:rsidRDefault="00596F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270154" w:rsidR="001E41F3" w:rsidRPr="00410371" w:rsidRDefault="00596F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6AED47" w:rsidR="00F25D98" w:rsidRDefault="00596F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1D76B7" w:rsidR="00F25D98" w:rsidRDefault="00596F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2C56B5" w:rsidR="001E41F3" w:rsidRDefault="00596F1D" w:rsidP="00596F1D">
            <w:pPr>
              <w:pStyle w:val="CRCoverPage"/>
              <w:spacing w:after="0"/>
              <w:ind w:left="100"/>
              <w:rPr>
                <w:noProof/>
              </w:rPr>
            </w:pPr>
            <w:r w:rsidRPr="00596F1D">
              <w:rPr>
                <w:noProof/>
              </w:rPr>
              <w:t>Rel-1</w:t>
            </w:r>
            <w:r>
              <w:rPr>
                <w:noProof/>
              </w:rPr>
              <w:t>9</w:t>
            </w:r>
            <w:r w:rsidRPr="00596F1D">
              <w:rPr>
                <w:noProof/>
              </w:rPr>
              <w:t xml:space="preserve"> CR TS 28.</w:t>
            </w:r>
            <w:r w:rsidR="007439C3">
              <w:rPr>
                <w:noProof/>
              </w:rPr>
              <w:t xml:space="preserve">312 Update the </w:t>
            </w:r>
            <w:r w:rsidR="008C5996">
              <w:rPr>
                <w:noProof/>
              </w:rPr>
              <w:t>Relationship UML Diagram for I</w:t>
            </w:r>
            <w:r w:rsidR="008C5996" w:rsidRPr="008C5996">
              <w:rPr>
                <w:noProof/>
              </w:rPr>
              <w:t>ntent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7F59C0" w:rsidR="001E41F3" w:rsidRDefault="00596F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F14858">
              <w:fldChar w:fldCharType="begin"/>
            </w:r>
            <w:r w:rsidR="00F14858">
              <w:instrText xml:space="preserve"> DOCPROPERTY  SourceIfTsg  \* MERGEFORMAT </w:instrText>
            </w:r>
            <w:r w:rsidR="00F1485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5D2BA0" w:rsidR="001E41F3" w:rsidRDefault="00197BCC">
            <w:pPr>
              <w:pStyle w:val="CRCoverPage"/>
              <w:spacing w:after="0"/>
              <w:ind w:left="100"/>
              <w:rPr>
                <w:noProof/>
              </w:rPr>
            </w:pPr>
            <w:r w:rsidRPr="00197BCC">
              <w:rPr>
                <w:noProof/>
              </w:rPr>
              <w:t>IDMS_MN_Ph3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1128E6" w:rsidR="001E41F3" w:rsidRDefault="003408EB" w:rsidP="00197BC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197BCC">
              <w:t>01</w:t>
            </w:r>
            <w:r>
              <w:t>-</w:t>
            </w:r>
            <w:r w:rsidR="00197BCC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CBA1A6" w:rsidR="001E41F3" w:rsidRDefault="00E34F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67B0B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97BCC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3E3C1D" w14:textId="77777777" w:rsidR="001E41F3" w:rsidRDefault="00197BCC" w:rsidP="007439C3">
            <w:pPr>
              <w:pStyle w:val="CRCoverPage"/>
              <w:tabs>
                <w:tab w:val="left" w:pos="1115"/>
              </w:tabs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S5-247178 is endoursed in last meeting, where </w:t>
            </w:r>
            <w:r w:rsidRPr="00197BCC">
              <w:rPr>
                <w:noProof/>
              </w:rPr>
              <w:t>implicit intent report subscription with customized requirements</w:t>
            </w:r>
            <w:r>
              <w:rPr>
                <w:noProof/>
              </w:rPr>
              <w:t xml:space="preserve"> is introduced.</w:t>
            </w:r>
            <w:r w:rsidR="007439C3">
              <w:rPr>
                <w:noProof/>
              </w:rPr>
              <w:t xml:space="preserve"> IntentReportControl is defined, which represents </w:t>
            </w:r>
            <w:r w:rsidR="007439C3" w:rsidRPr="007439C3">
              <w:rPr>
                <w:noProof/>
              </w:rPr>
              <w:t>intent report subscription information, including customized requirements on intent report.</w:t>
            </w:r>
          </w:p>
          <w:p w14:paraId="15950499" w14:textId="77777777" w:rsidR="007439C3" w:rsidRDefault="007439C3" w:rsidP="007439C3">
            <w:pPr>
              <w:pStyle w:val="CRCoverPage"/>
              <w:tabs>
                <w:tab w:val="left" w:pos="1115"/>
              </w:tabs>
              <w:spacing w:after="0"/>
              <w:ind w:left="100"/>
              <w:jc w:val="both"/>
              <w:rPr>
                <w:noProof/>
              </w:rPr>
            </w:pPr>
          </w:p>
          <w:p w14:paraId="708AA7DE" w14:textId="115922C2" w:rsidR="007439C3" w:rsidRDefault="00E877F1" w:rsidP="007439C3">
            <w:pPr>
              <w:pStyle w:val="CRCoverPage"/>
              <w:tabs>
                <w:tab w:val="left" w:pos="1115"/>
              </w:tabs>
              <w:spacing w:after="0"/>
              <w:ind w:left="100"/>
              <w:jc w:val="both"/>
              <w:rPr>
                <w:noProof/>
              </w:rPr>
            </w:pPr>
            <w:r w:rsidRPr="00E877F1">
              <w:rPr>
                <w:noProof/>
              </w:rPr>
              <w:t xml:space="preserve">Relationship UML Diagram for Intent </w:t>
            </w:r>
            <w:r w:rsidR="007439C3">
              <w:rPr>
                <w:noProof/>
              </w:rPr>
              <w:t>needs to be updated according to S5-247178</w:t>
            </w:r>
            <w:r w:rsidR="007439C3" w:rsidRPr="007439C3">
              <w:rPr>
                <w:noProof/>
              </w:rPr>
              <w:t>.</w:t>
            </w:r>
            <w:r>
              <w:rPr>
                <w:noProof/>
              </w:rPr>
              <w:t xml:space="preserve"> Besides, </w:t>
            </w:r>
            <w:r>
              <w:rPr>
                <w:rFonts w:ascii="Courier New" w:hAnsi="Courier New"/>
                <w:szCs w:val="28"/>
                <w:lang w:eastAsia="zh-CN"/>
              </w:rPr>
              <w:t xml:space="preserve">SchedulingTime </w:t>
            </w:r>
            <w:r w:rsidRPr="00E877F1">
              <w:rPr>
                <w:noProof/>
              </w:rPr>
              <w:t xml:space="preserve">is used </w:t>
            </w:r>
            <w:r>
              <w:rPr>
                <w:noProof/>
              </w:rPr>
              <w:t xml:space="preserve">as the type of </w:t>
            </w:r>
            <w:r w:rsidRPr="002D47DD">
              <w:rPr>
                <w:rFonts w:ascii="Courier New" w:hAnsi="Courier New" w:cs="Courier New"/>
                <w:lang w:eastAsia="zh-CN"/>
              </w:rPr>
              <w:t>timeCondition</w:t>
            </w:r>
            <w:r w:rsidRPr="00E877F1">
              <w:rPr>
                <w:noProof/>
              </w:rPr>
              <w:t>, which means the imported information entities table should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4ED2A1" w14:textId="77777777" w:rsidR="001E41F3" w:rsidRDefault="00E877F1" w:rsidP="00E877F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Relationship UML Diagram for I</w:t>
            </w:r>
            <w:r w:rsidRPr="008C5996">
              <w:rPr>
                <w:noProof/>
              </w:rPr>
              <w:t>ntent</w:t>
            </w:r>
          </w:p>
          <w:p w14:paraId="31C656EC" w14:textId="22DD8EC4" w:rsidR="00E877F1" w:rsidRDefault="00E877F1" w:rsidP="00E877F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E877F1">
              <w:rPr>
                <w:noProof/>
              </w:rPr>
              <w:t>imported information entities table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B26962" w:rsidR="001E41F3" w:rsidRDefault="00E877F1" w:rsidP="00E877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inconsistency may mislead the </w:t>
            </w:r>
            <w:r w:rsidR="007439C3">
              <w:rPr>
                <w:noProof/>
              </w:rPr>
              <w:t>readers.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02BEE0" w:rsidR="001E41F3" w:rsidRDefault="00E877F1" w:rsidP="00E877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6.2.1, </w:t>
            </w:r>
            <w:r w:rsidR="007439C3"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3147E5" w:rsidR="001E41F3" w:rsidRDefault="007439C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9FF0CA" w:rsidR="001E41F3" w:rsidRDefault="007439C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E52BA3" w:rsidR="001E41F3" w:rsidRDefault="007439C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2D2E30" w:rsidR="001E41F3" w:rsidRDefault="007439C3" w:rsidP="007439C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 impact on stage 3.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25F167" w14:textId="5A7270F6" w:rsidR="003B4D40" w:rsidRDefault="003B4D40" w:rsidP="003B4D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First Changes</w:t>
      </w:r>
    </w:p>
    <w:p w14:paraId="662E1ECC" w14:textId="77777777" w:rsidR="00E877F1" w:rsidRPr="00506640" w:rsidRDefault="00E877F1" w:rsidP="00E877F1">
      <w:pPr>
        <w:pStyle w:val="2"/>
        <w:tabs>
          <w:tab w:val="left" w:pos="1140"/>
        </w:tabs>
      </w:pPr>
      <w:bookmarkStart w:id="3" w:name="_Toc106192954"/>
      <w:bookmarkStart w:id="4" w:name="_Toc178169080"/>
      <w:bookmarkStart w:id="5" w:name="_Toc106192957"/>
      <w:bookmarkStart w:id="6" w:name="_Toc178169084"/>
      <w:r w:rsidRPr="00506640">
        <w:t>6.2</w:t>
      </w:r>
      <w:r w:rsidRPr="00506640">
        <w:tab/>
        <w:t>Information model definition for Intent (MnS component typeB)</w:t>
      </w:r>
      <w:bookmarkEnd w:id="3"/>
      <w:bookmarkEnd w:id="4"/>
    </w:p>
    <w:p w14:paraId="12605C24" w14:textId="77777777" w:rsidR="00E877F1" w:rsidRDefault="00E877F1" w:rsidP="00E877F1">
      <w:pPr>
        <w:pStyle w:val="3"/>
      </w:pPr>
      <w:bookmarkStart w:id="7" w:name="_Toc106192955"/>
      <w:bookmarkStart w:id="8" w:name="_Toc178169081"/>
      <w:bookmarkStart w:id="9" w:name="OLE_LINK89"/>
      <w:bookmarkStart w:id="10" w:name="OLE_LINK100"/>
      <w:r w:rsidRPr="00506640">
        <w:t>6.2.1</w:t>
      </w:r>
      <w:r w:rsidRPr="00506640">
        <w:tab/>
        <w:t>Generic Information model definition</w:t>
      </w:r>
      <w:bookmarkEnd w:id="7"/>
      <w:bookmarkEnd w:id="8"/>
    </w:p>
    <w:p w14:paraId="15BB975D" w14:textId="77777777" w:rsidR="00E877F1" w:rsidRDefault="00E877F1" w:rsidP="00E877F1">
      <w:pPr>
        <w:pStyle w:val="4"/>
      </w:pPr>
      <w:bookmarkStart w:id="11" w:name="_Toc178169082"/>
      <w:r>
        <w:t>6.2.1.0</w:t>
      </w:r>
      <w:r>
        <w:tab/>
      </w:r>
      <w:r w:rsidRPr="001D628C">
        <w:t>Imported information entities and local labels</w:t>
      </w:r>
      <w:bookmarkEnd w:id="1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31"/>
        <w:gridCol w:w="3798"/>
      </w:tblGrid>
      <w:tr w:rsidR="00E877F1" w14:paraId="67426544" w14:textId="77777777" w:rsidTr="005769F3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A8CCC" w14:textId="77777777" w:rsidR="00E877F1" w:rsidRDefault="00E877F1" w:rsidP="005769F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28.622 [6], </w:t>
            </w:r>
            <w:r w:rsidRPr="001D628C">
              <w:rPr>
                <w:rFonts w:ascii="Courier New" w:hAnsi="Courier New" w:cs="Courier New"/>
                <w:lang w:eastAsia="zh-CN"/>
              </w:rPr>
              <w:t xml:space="preserve">DataType, </w:t>
            </w:r>
            <w:r>
              <w:rPr>
                <w:rFonts w:ascii="Courier New" w:hAnsi="Courier New" w:cs="Courier New"/>
                <w:lang w:eastAsia="zh-CN"/>
              </w:rPr>
              <w:t>D</w:t>
            </w:r>
            <w:r w:rsidRPr="00522EBC">
              <w:rPr>
                <w:rFonts w:ascii="Courier New" w:hAnsi="Courier New" w:cs="Courier New"/>
                <w:lang w:eastAsia="zh-CN"/>
              </w:rPr>
              <w:t>ateTime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848ED" w14:textId="77777777" w:rsidR="00E877F1" w:rsidRDefault="00E877F1" w:rsidP="005769F3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/>
                <w:lang w:eastAsia="zh-CN"/>
              </w:rPr>
              <w:t>D</w:t>
            </w:r>
            <w:r w:rsidRPr="00522EBC">
              <w:rPr>
                <w:rFonts w:ascii="Courier New" w:hAnsi="Courier New" w:cs="Courier New"/>
                <w:lang w:eastAsia="zh-CN"/>
              </w:rPr>
              <w:t>ateTime</w:t>
            </w:r>
          </w:p>
        </w:tc>
      </w:tr>
      <w:tr w:rsidR="00E877F1" w14:paraId="59F4C0F5" w14:textId="77777777" w:rsidTr="005769F3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3D23E" w14:textId="77777777" w:rsidR="00E877F1" w:rsidRDefault="00E877F1" w:rsidP="005769F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28.622 [6], </w:t>
            </w:r>
            <w:r w:rsidRPr="001D628C">
              <w:rPr>
                <w:rFonts w:ascii="Courier New" w:hAnsi="Courier New" w:cs="Courier New"/>
                <w:lang w:eastAsia="zh-CN"/>
              </w:rPr>
              <w:t xml:space="preserve">DataType, </w:t>
            </w:r>
            <w:r>
              <w:rPr>
                <w:rFonts w:ascii="Courier New" w:hAnsi="Courier New" w:cs="Courier New"/>
                <w:lang w:eastAsia="zh-CN"/>
              </w:rPr>
              <w:t>G</w:t>
            </w:r>
            <w:r w:rsidRPr="001D628C">
              <w:rPr>
                <w:rFonts w:ascii="Courier New" w:hAnsi="Courier New" w:cs="Courier New"/>
                <w:lang w:eastAsia="zh-CN"/>
              </w:rPr>
              <w:t>eoArea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58DFB" w14:textId="77777777" w:rsidR="00E877F1" w:rsidRDefault="00E877F1" w:rsidP="005769F3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/>
                <w:lang w:eastAsia="zh-CN"/>
              </w:rPr>
              <w:t>G</w:t>
            </w:r>
            <w:r w:rsidRPr="001D628C">
              <w:rPr>
                <w:rFonts w:ascii="Courier New" w:hAnsi="Courier New" w:cs="Courier New"/>
                <w:lang w:eastAsia="zh-CN"/>
              </w:rPr>
              <w:t>eoArea</w:t>
            </w:r>
          </w:p>
        </w:tc>
      </w:tr>
      <w:tr w:rsidR="00E877F1" w14:paraId="07CA298C" w14:textId="77777777" w:rsidTr="005769F3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4AA0" w14:textId="77777777" w:rsidR="00E877F1" w:rsidRDefault="00E877F1" w:rsidP="005769F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28.658 [10], </w:t>
            </w:r>
            <w:r w:rsidRPr="001D628C">
              <w:rPr>
                <w:rFonts w:ascii="Courier New" w:hAnsi="Courier New" w:cs="Courier New"/>
                <w:lang w:eastAsia="zh-CN"/>
              </w:rPr>
              <w:t xml:space="preserve">DataType, </w:t>
            </w:r>
            <w:r>
              <w:rPr>
                <w:rFonts w:ascii="Courier New" w:hAnsi="Courier New" w:cs="Courier New"/>
                <w:lang w:eastAsia="zh-CN"/>
              </w:rPr>
              <w:t>P</w:t>
            </w:r>
            <w:r w:rsidRPr="001D628C">
              <w:rPr>
                <w:rFonts w:ascii="Courier New" w:hAnsi="Courier New" w:cs="Courier New"/>
                <w:lang w:eastAsia="zh-CN"/>
              </w:rPr>
              <w:t>LMNId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AADF" w14:textId="77777777" w:rsidR="00E877F1" w:rsidRDefault="00E877F1" w:rsidP="005769F3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P</w:t>
            </w:r>
            <w:r w:rsidRPr="001D628C">
              <w:rPr>
                <w:rFonts w:ascii="Courier New" w:hAnsi="Courier New" w:cs="Courier New"/>
                <w:lang w:eastAsia="zh-CN"/>
              </w:rPr>
              <w:t>LMNId</w:t>
            </w:r>
          </w:p>
        </w:tc>
      </w:tr>
      <w:tr w:rsidR="00E877F1" w14:paraId="272CBBBE" w14:textId="77777777" w:rsidTr="005769F3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8EFD" w14:textId="77777777" w:rsidR="00E877F1" w:rsidRDefault="00E877F1" w:rsidP="005769F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28.622 [6], </w:t>
            </w:r>
            <w:r w:rsidRPr="001D628C">
              <w:rPr>
                <w:rFonts w:ascii="Courier New" w:hAnsi="Courier New" w:cs="Courier New"/>
                <w:lang w:eastAsia="zh-CN"/>
              </w:rPr>
              <w:t xml:space="preserve">DataType, </w:t>
            </w:r>
            <w:r>
              <w:rPr>
                <w:rFonts w:ascii="Courier New" w:hAnsi="Courier New" w:cs="Courier New"/>
                <w:lang w:eastAsia="zh-CN"/>
              </w:rPr>
              <w:t>T</w:t>
            </w:r>
            <w:r w:rsidRPr="00522EBC">
              <w:rPr>
                <w:rFonts w:ascii="Courier New" w:hAnsi="Courier New" w:cs="Courier New"/>
                <w:lang w:eastAsia="zh-CN"/>
              </w:rPr>
              <w:t>ime</w:t>
            </w:r>
            <w:r>
              <w:rPr>
                <w:rFonts w:ascii="Courier New" w:hAnsi="Courier New" w:cs="Courier New"/>
                <w:lang w:eastAsia="zh-CN"/>
              </w:rPr>
              <w:t>Window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636A" w14:textId="77777777" w:rsidR="00E877F1" w:rsidRDefault="00E877F1" w:rsidP="005769F3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T</w:t>
            </w:r>
            <w:r w:rsidRPr="00522EBC">
              <w:rPr>
                <w:rFonts w:ascii="Courier New" w:hAnsi="Courier New" w:cs="Courier New"/>
                <w:lang w:eastAsia="zh-CN"/>
              </w:rPr>
              <w:t>ime</w:t>
            </w:r>
            <w:r>
              <w:rPr>
                <w:rFonts w:ascii="Courier New" w:hAnsi="Courier New" w:cs="Courier New"/>
                <w:lang w:eastAsia="zh-CN"/>
              </w:rPr>
              <w:t>Window</w:t>
            </w:r>
          </w:p>
        </w:tc>
      </w:tr>
      <w:tr w:rsidR="00E877F1" w14:paraId="75E85B1F" w14:textId="77777777" w:rsidTr="005769F3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2084" w14:textId="77777777" w:rsidR="00E877F1" w:rsidRDefault="00E877F1" w:rsidP="005769F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28.622 [6], </w:t>
            </w:r>
            <w:r w:rsidRPr="001D628C">
              <w:rPr>
                <w:rFonts w:ascii="Courier New" w:hAnsi="Courier New" w:cs="Courier New"/>
                <w:lang w:eastAsia="zh-CN"/>
              </w:rPr>
              <w:t xml:space="preserve">DataType, </w:t>
            </w:r>
            <w:r w:rsidRPr="00A15D12">
              <w:rPr>
                <w:rFonts w:ascii="Courier New" w:hAnsi="Courier New" w:cs="Courier New"/>
                <w:lang w:eastAsia="zh-CN"/>
              </w:rPr>
              <w:t>GeoCoordinate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6681" w14:textId="77777777" w:rsidR="00E877F1" w:rsidRDefault="00E877F1" w:rsidP="005769F3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A15D12">
              <w:rPr>
                <w:rFonts w:ascii="Courier New" w:hAnsi="Courier New" w:cs="Courier New"/>
                <w:lang w:eastAsia="zh-CN"/>
              </w:rPr>
              <w:t>GeoCoordinate</w:t>
            </w:r>
          </w:p>
        </w:tc>
      </w:tr>
      <w:tr w:rsidR="00E877F1" w14:paraId="46863D84" w14:textId="77777777" w:rsidTr="005769F3">
        <w:trPr>
          <w:ins w:id="12" w:author="Pengxiang Xie_rev" w:date="2024-11-05T19:18:00Z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A28E" w14:textId="77777777" w:rsidR="00E877F1" w:rsidRDefault="00E877F1" w:rsidP="005769F3">
            <w:pPr>
              <w:pStyle w:val="TAL"/>
              <w:rPr>
                <w:ins w:id="13" w:author="Pengxiang Xie_rev" w:date="2024-11-05T19:18:00Z"/>
                <w:rFonts w:cs="Arial"/>
              </w:rPr>
            </w:pPr>
            <w:ins w:id="14" w:author="Pengxiang Xie_rev" w:date="2024-11-05T19:18:00Z">
              <w:r>
                <w:rPr>
                  <w:rFonts w:cs="Arial"/>
                </w:rPr>
                <w:t xml:space="preserve">3GPP TS 28.622 [6], </w:t>
              </w:r>
            </w:ins>
            <w:ins w:id="15" w:author="Pengxiang Xie_rev" w:date="2024-11-05T19:19:00Z">
              <w:r>
                <w:rPr>
                  <w:rFonts w:ascii="Courier New" w:hAnsi="Courier New" w:cs="Courier New"/>
                  <w:lang w:eastAsia="zh-CN"/>
                </w:rPr>
                <w:t>choice</w:t>
              </w:r>
            </w:ins>
            <w:ins w:id="16" w:author="Pengxiang Xie_rev" w:date="2024-11-05T19:18:00Z">
              <w:r w:rsidRPr="001D628C">
                <w:rPr>
                  <w:rFonts w:ascii="Courier New" w:hAnsi="Courier New" w:cs="Courier New"/>
                  <w:lang w:eastAsia="zh-CN"/>
                </w:rPr>
                <w:t xml:space="preserve">, </w:t>
              </w:r>
              <w:r>
                <w:rPr>
                  <w:rFonts w:ascii="Courier New" w:hAnsi="Courier New"/>
                  <w:szCs w:val="28"/>
                  <w:lang w:eastAsia="zh-CN"/>
                </w:rPr>
                <w:t>SchedulingTime</w:t>
              </w:r>
            </w:ins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09D1" w14:textId="77777777" w:rsidR="00E877F1" w:rsidRPr="00A15D12" w:rsidRDefault="00E877F1" w:rsidP="005769F3">
            <w:pPr>
              <w:pStyle w:val="TAL"/>
              <w:rPr>
                <w:ins w:id="17" w:author="Pengxiang Xie_rev" w:date="2024-11-05T19:18:00Z"/>
                <w:rFonts w:ascii="Courier New" w:hAnsi="Courier New" w:cs="Courier New"/>
                <w:lang w:eastAsia="zh-CN"/>
              </w:rPr>
            </w:pPr>
            <w:ins w:id="18" w:author="Pengxiang Xie_rev" w:date="2024-11-05T19:18:00Z">
              <w:r>
                <w:rPr>
                  <w:rFonts w:ascii="Courier New" w:hAnsi="Courier New"/>
                  <w:szCs w:val="28"/>
                  <w:lang w:eastAsia="zh-CN"/>
                </w:rPr>
                <w:t>SchedulingTime</w:t>
              </w:r>
            </w:ins>
          </w:p>
        </w:tc>
      </w:tr>
    </w:tbl>
    <w:p w14:paraId="26F2B956" w14:textId="77777777" w:rsidR="00E877F1" w:rsidRPr="00E53EEB" w:rsidRDefault="00E877F1" w:rsidP="00E877F1"/>
    <w:p w14:paraId="48BCDD8D" w14:textId="77777777" w:rsidR="00E877F1" w:rsidRPr="00506640" w:rsidRDefault="00E877F1" w:rsidP="00E877F1">
      <w:pPr>
        <w:pStyle w:val="4"/>
      </w:pPr>
      <w:bookmarkStart w:id="19" w:name="_Toc106192956"/>
      <w:bookmarkStart w:id="20" w:name="_Toc178169083"/>
      <w:bookmarkEnd w:id="9"/>
      <w:bookmarkEnd w:id="10"/>
      <w:r w:rsidRPr="00506640">
        <w:t>6.2.1.1</w:t>
      </w:r>
      <w:r w:rsidRPr="00506640">
        <w:tab/>
        <w:t>Class diagram</w:t>
      </w:r>
      <w:bookmarkEnd w:id="19"/>
      <w:bookmarkEnd w:id="20"/>
    </w:p>
    <w:p w14:paraId="108C44BD" w14:textId="77777777" w:rsidR="00E877F1" w:rsidRPr="00506640" w:rsidRDefault="00E877F1" w:rsidP="00E877F1">
      <w:pPr>
        <w:pStyle w:val="5"/>
        <w:rPr>
          <w:lang w:eastAsia="zh-CN"/>
        </w:rPr>
      </w:pPr>
      <w:r w:rsidRPr="00506640">
        <w:rPr>
          <w:rFonts w:hint="eastAsia"/>
          <w:lang w:eastAsia="zh-CN"/>
        </w:rPr>
        <w:t>6</w:t>
      </w:r>
      <w:r w:rsidRPr="00506640">
        <w:rPr>
          <w:lang w:eastAsia="zh-CN"/>
        </w:rPr>
        <w:t>.2.1.1.1</w:t>
      </w:r>
      <w:r w:rsidRPr="00506640">
        <w:rPr>
          <w:lang w:eastAsia="zh-CN"/>
        </w:rPr>
        <w:tab/>
        <w:t>Relationship</w:t>
      </w:r>
      <w:bookmarkEnd w:id="5"/>
      <w:bookmarkEnd w:id="6"/>
    </w:p>
    <w:bookmarkStart w:id="21" w:name="_MON_1756821658"/>
    <w:bookmarkEnd w:id="21"/>
    <w:p w14:paraId="7035CA51" w14:textId="77777777" w:rsidR="00E877F1" w:rsidRPr="00506640" w:rsidRDefault="00E877F1" w:rsidP="00E877F1">
      <w:pPr>
        <w:pStyle w:val="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object w:dxaOrig="9026" w:dyaOrig="4263" w14:anchorId="50D714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.5pt;height:211pt" o:ole="">
            <v:imagedata r:id="rId15" o:title=""/>
          </v:shape>
          <o:OLEObject Type="Embed" ProgID="Word.Document.12" ShapeID="_x0000_i1025" DrawAspect="Content" ObjectID="_1800254603" r:id="rId16">
            <o:FieldCodes>\s</o:FieldCodes>
          </o:OLEObject>
        </w:object>
      </w:r>
    </w:p>
    <w:p w14:paraId="5A9F8673" w14:textId="77777777" w:rsidR="00E877F1" w:rsidRPr="00506640" w:rsidRDefault="00E877F1" w:rsidP="00E877F1">
      <w:pPr>
        <w:pStyle w:val="NF"/>
        <w:rPr>
          <w:lang w:eastAsia="zh-CN"/>
        </w:rPr>
      </w:pPr>
      <w:r w:rsidRPr="00506640">
        <w:rPr>
          <w:lang w:eastAsia="zh-CN"/>
        </w:rPr>
        <w:t>NOTE:</w:t>
      </w:r>
      <w:r w:rsidRPr="00506640">
        <w:rPr>
          <w:lang w:eastAsia="zh-CN"/>
        </w:rPr>
        <w:tab/>
      </w:r>
      <w:r>
        <w:rPr>
          <w:lang w:eastAsia="zh-CN"/>
        </w:rPr>
        <w:t>Void</w:t>
      </w:r>
    </w:p>
    <w:p w14:paraId="34F5E1E3" w14:textId="77777777" w:rsidR="00E877F1" w:rsidRPr="00506640" w:rsidRDefault="00E877F1" w:rsidP="00E877F1">
      <w:pPr>
        <w:pStyle w:val="NF"/>
        <w:rPr>
          <w:lang w:eastAsia="zh-CN"/>
        </w:rPr>
      </w:pPr>
    </w:p>
    <w:p w14:paraId="57E7A1D2" w14:textId="77777777" w:rsidR="00E877F1" w:rsidRDefault="00E877F1" w:rsidP="00E877F1">
      <w:pPr>
        <w:pStyle w:val="TF"/>
        <w:rPr>
          <w:lang w:eastAsia="zh-CN"/>
        </w:rPr>
      </w:pPr>
      <w:r w:rsidRPr="00506640">
        <w:rPr>
          <w:lang w:eastAsia="zh-CN"/>
        </w:rPr>
        <w:t>Figure 6.2.1.1.1-1: Relationship UML diagram for intent</w:t>
      </w:r>
      <w:r>
        <w:rPr>
          <w:lang w:eastAsia="zh-CN"/>
        </w:rPr>
        <w:t xml:space="preserve"> driven management</w:t>
      </w:r>
    </w:p>
    <w:p w14:paraId="6C37E5C1" w14:textId="77777777" w:rsidR="00E877F1" w:rsidRDefault="00E877F1" w:rsidP="00E877F1">
      <w:pPr>
        <w:pStyle w:val="TH"/>
        <w:rPr>
          <w:lang w:eastAsia="zh-CN"/>
        </w:rPr>
      </w:pPr>
      <w:del w:id="22" w:author="Pengxiang Xie_rev" w:date="2024-11-05T15:28:00Z">
        <w:r w:rsidDel="005C26F6">
          <w:rPr>
            <w:rFonts w:ascii="宋体" w:hAnsi="宋体" w:cs="宋体"/>
            <w:noProof/>
            <w:sz w:val="24"/>
            <w:szCs w:val="24"/>
            <w:lang w:val="en-US" w:eastAsia="zh-CN"/>
          </w:rPr>
          <w:lastRenderedPageBreak/>
          <w:drawing>
            <wp:inline distT="0" distB="0" distL="114300" distR="114300" wp14:anchorId="474175C4" wp14:editId="354FAC7B">
              <wp:extent cx="4900930" cy="2917190"/>
              <wp:effectExtent l="0" t="0" r="0" b="8255"/>
              <wp:docPr id="1" name="Picture 1" descr="IMG_25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图片 6" descr="IMG_256"/>
                      <pic:cNvPicPr>
                        <a:picLocks noChangeAspect="1"/>
                      </pic:cNvPicPr>
                    </pic:nvPicPr>
                    <pic:blipFill>
                      <a:blip r:embed="rId1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900930" cy="29171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23" w:author="Pengxiang Xie_rev" w:date="2024-11-05T15:28:00Z">
        <w:r w:rsidRPr="005C26F6">
          <w:rPr>
            <w:noProof/>
            <w:lang w:val="en-US" w:eastAsia="zh-CN"/>
          </w:rPr>
          <w:t xml:space="preserve"> </w:t>
        </w:r>
        <w:r w:rsidRPr="005C26F6">
          <w:rPr>
            <w:noProof/>
            <w:lang w:val="en-US" w:eastAsia="zh-CN"/>
          </w:rPr>
          <w:drawing>
            <wp:inline distT="0" distB="0" distL="0" distR="0" wp14:anchorId="4C98C113" wp14:editId="1B33E04E">
              <wp:extent cx="6120765" cy="3267075"/>
              <wp:effectExtent l="0" t="0" r="0" b="9525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2670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7760F9B" w14:textId="77777777" w:rsidR="00E877F1" w:rsidRPr="00FC0397" w:rsidRDefault="00E877F1" w:rsidP="00E877F1">
      <w:pPr>
        <w:pStyle w:val="TF"/>
        <w:rPr>
          <w:lang w:eastAsia="zh-CN"/>
        </w:rPr>
      </w:pPr>
      <w:r w:rsidRPr="00506640">
        <w:rPr>
          <w:lang w:eastAsia="zh-CN"/>
        </w:rPr>
        <w:t>Figure 6.2.1.1.1-</w:t>
      </w:r>
      <w:r>
        <w:rPr>
          <w:lang w:eastAsia="zh-CN"/>
        </w:rPr>
        <w:t>2</w:t>
      </w:r>
      <w:r w:rsidRPr="00506640">
        <w:rPr>
          <w:lang w:eastAsia="zh-CN"/>
        </w:rPr>
        <w:t>: Relationship UML diagram for intent</w:t>
      </w:r>
    </w:p>
    <w:p w14:paraId="651D121A" w14:textId="77777777" w:rsidR="003B4D40" w:rsidRPr="00E877F1" w:rsidRDefault="003B4D40" w:rsidP="003B4D40"/>
    <w:p w14:paraId="7A890533" w14:textId="08E3C962" w:rsidR="003B4D40" w:rsidRDefault="003B4D40" w:rsidP="003B4D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First Changes</w:t>
      </w:r>
    </w:p>
    <w:p w14:paraId="73647810" w14:textId="77777777" w:rsidR="003B4D40" w:rsidRDefault="003B4D40" w:rsidP="003B4D40"/>
    <w:p w14:paraId="61293EC7" w14:textId="75E1CE8A" w:rsidR="00E877F1" w:rsidRDefault="00E877F1" w:rsidP="00E87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Second Changes</w:t>
      </w:r>
    </w:p>
    <w:p w14:paraId="5C4B02C5" w14:textId="77777777" w:rsidR="00E877F1" w:rsidRDefault="00E877F1" w:rsidP="00E877F1">
      <w:pPr>
        <w:pStyle w:val="2"/>
      </w:pPr>
      <w:bookmarkStart w:id="24" w:name="_Toc178169204"/>
      <w:r w:rsidRPr="00506640">
        <w:t>A.</w:t>
      </w:r>
      <w:r w:rsidRPr="00506640">
        <w:rPr>
          <w:lang w:eastAsia="zh-CN"/>
        </w:rPr>
        <w:t>2</w:t>
      </w:r>
      <w:r w:rsidRPr="00506640">
        <w:t>.</w:t>
      </w:r>
      <w:r>
        <w:t>2</w:t>
      </w:r>
      <w:r w:rsidRPr="00506640">
        <w:tab/>
        <w:t>Relationship UML diagram for intent (</w:t>
      </w:r>
      <w:r>
        <w:t>f</w:t>
      </w:r>
      <w:r w:rsidRPr="00506640">
        <w:t xml:space="preserve">igure </w:t>
      </w:r>
      <w:r w:rsidRPr="00506640">
        <w:rPr>
          <w:lang w:eastAsia="zh-CN"/>
        </w:rPr>
        <w:t>6.2.1.1.</w:t>
      </w:r>
      <w:r>
        <w:rPr>
          <w:lang w:eastAsia="zh-CN"/>
        </w:rPr>
        <w:t>1</w:t>
      </w:r>
      <w:r w:rsidRPr="00506640">
        <w:rPr>
          <w:lang w:eastAsia="zh-CN"/>
        </w:rPr>
        <w:t>-</w:t>
      </w:r>
      <w:r>
        <w:rPr>
          <w:lang w:eastAsia="zh-CN"/>
        </w:rPr>
        <w:t>2</w:t>
      </w:r>
      <w:r w:rsidRPr="00506640">
        <w:t>)</w:t>
      </w:r>
      <w:bookmarkEnd w:id="24"/>
    </w:p>
    <w:p w14:paraId="44B62625" w14:textId="77777777" w:rsidR="00E877F1" w:rsidRPr="00A952CC" w:rsidRDefault="00E877F1" w:rsidP="00E877F1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@startuml</w:t>
      </w:r>
    </w:p>
    <w:p w14:paraId="1AE22678" w14:textId="77777777" w:rsidR="00E877F1" w:rsidRPr="00A952CC" w:rsidRDefault="00E877F1" w:rsidP="00E877F1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hide circle</w:t>
      </w:r>
    </w:p>
    <w:p w14:paraId="70EA98F1" w14:textId="77777777" w:rsidR="00E877F1" w:rsidRPr="00A952CC" w:rsidRDefault="00E877F1" w:rsidP="00E877F1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hide methods</w:t>
      </w:r>
    </w:p>
    <w:p w14:paraId="72FA3D19" w14:textId="77777777" w:rsidR="00E877F1" w:rsidRPr="00A952CC" w:rsidRDefault="00E877F1" w:rsidP="00E877F1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hide members</w:t>
      </w:r>
    </w:p>
    <w:p w14:paraId="0506E97D" w14:textId="77777777" w:rsidR="00E877F1" w:rsidRPr="00A952CC" w:rsidRDefault="00E877F1" w:rsidP="00E877F1">
      <w:pPr>
        <w:pStyle w:val="PL"/>
        <w:shd w:val="clear" w:color="auto" w:fill="E7E6E6"/>
        <w:rPr>
          <w:color w:val="808080"/>
        </w:rPr>
      </w:pPr>
    </w:p>
    <w:p w14:paraId="75380832" w14:textId="77777777" w:rsidR="00E877F1" w:rsidRPr="00A952CC" w:rsidRDefault="00E877F1" w:rsidP="00E877F1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skinparam class {</w:t>
      </w:r>
    </w:p>
    <w:p w14:paraId="019F5151" w14:textId="77777777" w:rsidR="00E877F1" w:rsidRPr="00A952CC" w:rsidRDefault="00E877F1" w:rsidP="00E877F1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ab/>
        <w:t>AttributeIconSize 0</w:t>
      </w:r>
    </w:p>
    <w:p w14:paraId="57FF3A4F" w14:textId="77777777" w:rsidR="00E877F1" w:rsidRPr="00A952CC" w:rsidRDefault="00E877F1" w:rsidP="00E877F1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ab/>
        <w:t>BackgroundColor white</w:t>
      </w:r>
    </w:p>
    <w:p w14:paraId="756CD724" w14:textId="77777777" w:rsidR="00E877F1" w:rsidRPr="00A952CC" w:rsidRDefault="00E877F1" w:rsidP="00E877F1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lastRenderedPageBreak/>
        <w:tab/>
        <w:t>BorderColor black</w:t>
      </w:r>
    </w:p>
    <w:p w14:paraId="6B8681B4" w14:textId="77777777" w:rsidR="00E877F1" w:rsidRPr="00A952CC" w:rsidRDefault="00E877F1" w:rsidP="00E877F1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ab/>
        <w:t>ArrowColor black</w:t>
      </w:r>
    </w:p>
    <w:p w14:paraId="222AB986" w14:textId="77777777" w:rsidR="00E877F1" w:rsidRPr="00A952CC" w:rsidRDefault="00E877F1" w:rsidP="00E877F1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}</w:t>
      </w:r>
    </w:p>
    <w:p w14:paraId="5C1C0924" w14:textId="77777777" w:rsidR="00E877F1" w:rsidRPr="00A952CC" w:rsidRDefault="00E877F1" w:rsidP="00E877F1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skinparam   Shadowing false</w:t>
      </w:r>
    </w:p>
    <w:p w14:paraId="3A97A483" w14:textId="77777777" w:rsidR="00E877F1" w:rsidRPr="00A952CC" w:rsidRDefault="00E877F1" w:rsidP="00E877F1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skinparam  Monochrome true</w:t>
      </w:r>
    </w:p>
    <w:p w14:paraId="668F07C9" w14:textId="77777777" w:rsidR="00E877F1" w:rsidRPr="00A952CC" w:rsidRDefault="00E877F1" w:rsidP="00E877F1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skinparam  ClassBackgroundColor White</w:t>
      </w:r>
    </w:p>
    <w:p w14:paraId="182A8DD4" w14:textId="77777777" w:rsidR="00E877F1" w:rsidRPr="00A952CC" w:rsidRDefault="00E877F1" w:rsidP="00E877F1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skinparam  NoteBackgroundColor White</w:t>
      </w:r>
    </w:p>
    <w:p w14:paraId="338FAF65" w14:textId="77777777" w:rsidR="00E877F1" w:rsidRPr="00A952CC" w:rsidRDefault="00E877F1" w:rsidP="00E877F1">
      <w:pPr>
        <w:pStyle w:val="PL"/>
        <w:shd w:val="clear" w:color="auto" w:fill="E7E6E6"/>
        <w:rPr>
          <w:color w:val="808080"/>
        </w:rPr>
      </w:pPr>
    </w:p>
    <w:p w14:paraId="2A488411" w14:textId="77777777" w:rsidR="00E877F1" w:rsidRPr="00A952CC" w:rsidRDefault="00E877F1" w:rsidP="00E877F1">
      <w:pPr>
        <w:pStyle w:val="PL"/>
        <w:shd w:val="clear" w:color="auto" w:fill="E7E6E6"/>
        <w:rPr>
          <w:color w:val="808080"/>
        </w:rPr>
      </w:pPr>
    </w:p>
    <w:p w14:paraId="3AFF59DE" w14:textId="77777777" w:rsidR="00E877F1" w:rsidRPr="00A952CC" w:rsidRDefault="00E877F1" w:rsidP="00E877F1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class "&lt;&lt;InformationObjectClass&gt;&gt;\n Intent " as Intent{}</w:t>
      </w:r>
    </w:p>
    <w:p w14:paraId="71275D62" w14:textId="77777777" w:rsidR="00E877F1" w:rsidRPr="00A952CC" w:rsidRDefault="00E877F1" w:rsidP="00E877F1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class "&lt;&lt;dataType&gt;&gt;\n IntentExpectation" as IntentExpectation{}</w:t>
      </w:r>
    </w:p>
    <w:p w14:paraId="0E365A3D" w14:textId="77777777" w:rsidR="00E877F1" w:rsidRDefault="00E877F1" w:rsidP="00E877F1">
      <w:pPr>
        <w:pStyle w:val="PL"/>
        <w:shd w:val="clear" w:color="auto" w:fill="E7E6E6"/>
        <w:rPr>
          <w:ins w:id="25" w:author="Pengxiang Xie_rev" w:date="2024-11-05T15:26:00Z"/>
          <w:color w:val="808080"/>
        </w:rPr>
      </w:pPr>
      <w:r w:rsidRPr="00A952CC">
        <w:rPr>
          <w:color w:val="808080"/>
        </w:rPr>
        <w:t>class "&lt;&lt;dataType&gt;&gt;\n Context" as IntentContext{}</w:t>
      </w:r>
    </w:p>
    <w:p w14:paraId="56307D59" w14:textId="77777777" w:rsidR="00E877F1" w:rsidRPr="00A952CC" w:rsidRDefault="00E877F1" w:rsidP="00E877F1">
      <w:pPr>
        <w:pStyle w:val="PL"/>
        <w:shd w:val="clear" w:color="auto" w:fill="E7E6E6"/>
        <w:rPr>
          <w:color w:val="808080"/>
        </w:rPr>
      </w:pPr>
      <w:ins w:id="26" w:author="Pengxiang Xie_rev" w:date="2024-11-05T15:26:00Z">
        <w:r w:rsidRPr="00827366">
          <w:rPr>
            <w:color w:val="808080"/>
          </w:rPr>
          <w:t>class "&lt;&lt;dataType&gt;&gt;\n IntentReportControl" as IntentReportControl{}</w:t>
        </w:r>
      </w:ins>
    </w:p>
    <w:p w14:paraId="1D459919" w14:textId="77777777" w:rsidR="00E877F1" w:rsidRPr="00A952CC" w:rsidRDefault="00E877F1" w:rsidP="00E877F1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class "&lt;&lt;dataType&gt;&gt;\n ExpectationObject" as ExpectationObject{}</w:t>
      </w:r>
    </w:p>
    <w:p w14:paraId="120F1ECA" w14:textId="77777777" w:rsidR="00E877F1" w:rsidRPr="00A952CC" w:rsidRDefault="00E877F1" w:rsidP="00E877F1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class "&lt;&lt;dataType&gt;&gt;\n Context" as ObjectContext{}</w:t>
      </w:r>
    </w:p>
    <w:p w14:paraId="691CE287" w14:textId="77777777" w:rsidR="00E877F1" w:rsidRPr="00A952CC" w:rsidRDefault="00E877F1" w:rsidP="00E877F1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class "&lt;&lt;dataType&gt;&gt;\n ExpectationTarget" as ExpectationTarget{}</w:t>
      </w:r>
    </w:p>
    <w:p w14:paraId="142B4942" w14:textId="77777777" w:rsidR="00E877F1" w:rsidRPr="00A952CC" w:rsidRDefault="00E877F1" w:rsidP="00E877F1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class "&lt;&lt;dataType&gt;&gt;\n Context" as TargetContext{}</w:t>
      </w:r>
    </w:p>
    <w:p w14:paraId="5BA63840" w14:textId="77777777" w:rsidR="00E877F1" w:rsidRPr="00F720D4" w:rsidRDefault="00E877F1" w:rsidP="00E877F1">
      <w:pPr>
        <w:pStyle w:val="PL"/>
        <w:shd w:val="clear" w:color="auto" w:fill="E7E6E6"/>
        <w:rPr>
          <w:color w:val="808080"/>
        </w:rPr>
      </w:pPr>
      <w:r w:rsidRPr="00F720D4">
        <w:rPr>
          <w:color w:val="808080"/>
        </w:rPr>
        <w:t>class "&lt;&lt;dataType&gt;&gt;\n Context" as ExpectationContext{}</w:t>
      </w:r>
    </w:p>
    <w:p w14:paraId="12C8CFD6" w14:textId="77777777" w:rsidR="00E877F1" w:rsidRPr="00F720D4" w:rsidRDefault="00E877F1" w:rsidP="00E877F1">
      <w:pPr>
        <w:pStyle w:val="PL"/>
        <w:shd w:val="clear" w:color="auto" w:fill="E7E6E6"/>
        <w:rPr>
          <w:color w:val="808080"/>
        </w:rPr>
      </w:pPr>
    </w:p>
    <w:p w14:paraId="3CD9FD63" w14:textId="77777777" w:rsidR="00E877F1" w:rsidRPr="00F720D4" w:rsidRDefault="00E877F1" w:rsidP="00E877F1">
      <w:pPr>
        <w:pStyle w:val="PL"/>
        <w:shd w:val="clear" w:color="auto" w:fill="E7E6E6"/>
        <w:rPr>
          <w:color w:val="808080"/>
        </w:rPr>
      </w:pPr>
      <w:r w:rsidRPr="00F720D4">
        <w:rPr>
          <w:color w:val="808080"/>
        </w:rPr>
        <w:t>Intent "1" -- "1..*" IntentExpectation</w:t>
      </w:r>
    </w:p>
    <w:p w14:paraId="11DAA518" w14:textId="77777777" w:rsidR="00E877F1" w:rsidRDefault="00E877F1" w:rsidP="00E877F1">
      <w:pPr>
        <w:pStyle w:val="PL"/>
        <w:shd w:val="clear" w:color="auto" w:fill="E7E6E6"/>
        <w:rPr>
          <w:ins w:id="27" w:author="Pengxiang Xie_rev" w:date="2024-11-05T15:27:00Z"/>
          <w:color w:val="808080"/>
        </w:rPr>
      </w:pPr>
      <w:r w:rsidRPr="00F720D4">
        <w:rPr>
          <w:color w:val="808080"/>
        </w:rPr>
        <w:t>Intent "1" -- "*" IntentContext</w:t>
      </w:r>
    </w:p>
    <w:p w14:paraId="0BFC534D" w14:textId="77777777" w:rsidR="00E877F1" w:rsidRPr="00F720D4" w:rsidRDefault="00E877F1" w:rsidP="00E877F1">
      <w:pPr>
        <w:pStyle w:val="PL"/>
        <w:shd w:val="clear" w:color="auto" w:fill="E7E6E6"/>
        <w:rPr>
          <w:color w:val="808080"/>
        </w:rPr>
      </w:pPr>
      <w:ins w:id="28" w:author="Pengxiang Xie_rev" w:date="2024-11-05T15:27:00Z">
        <w:r w:rsidRPr="00827366">
          <w:rPr>
            <w:color w:val="808080"/>
          </w:rPr>
          <w:t>Intent "1" -- "0..1" IntentReportControl</w:t>
        </w:r>
      </w:ins>
    </w:p>
    <w:p w14:paraId="6A1472AF" w14:textId="77777777" w:rsidR="00E877F1" w:rsidRPr="00F720D4" w:rsidRDefault="00E877F1" w:rsidP="00E877F1">
      <w:pPr>
        <w:pStyle w:val="PL"/>
        <w:shd w:val="clear" w:color="auto" w:fill="E7E6E6"/>
        <w:rPr>
          <w:color w:val="808080"/>
        </w:rPr>
      </w:pPr>
    </w:p>
    <w:p w14:paraId="2D8088E1" w14:textId="77777777" w:rsidR="00E877F1" w:rsidRPr="00F720D4" w:rsidRDefault="00E877F1" w:rsidP="00E877F1">
      <w:pPr>
        <w:pStyle w:val="PL"/>
        <w:shd w:val="clear" w:color="auto" w:fill="E7E6E6"/>
        <w:rPr>
          <w:color w:val="808080"/>
        </w:rPr>
      </w:pPr>
      <w:r w:rsidRPr="00F720D4">
        <w:rPr>
          <w:color w:val="808080"/>
        </w:rPr>
        <w:t>IntentExpectation "1" -- "1..*" ExpectationTarget</w:t>
      </w:r>
    </w:p>
    <w:p w14:paraId="370FE965" w14:textId="77777777" w:rsidR="00E877F1" w:rsidRPr="00F720D4" w:rsidRDefault="00E877F1" w:rsidP="00E877F1">
      <w:pPr>
        <w:pStyle w:val="PL"/>
        <w:shd w:val="clear" w:color="auto" w:fill="E7E6E6"/>
        <w:rPr>
          <w:color w:val="808080"/>
        </w:rPr>
      </w:pPr>
      <w:r w:rsidRPr="00F720D4">
        <w:rPr>
          <w:color w:val="808080"/>
        </w:rPr>
        <w:t>IntentExpectation "1" -- "1" ExpectationObject</w:t>
      </w:r>
    </w:p>
    <w:p w14:paraId="7879905E" w14:textId="77777777" w:rsidR="00E877F1" w:rsidRPr="00F720D4" w:rsidRDefault="00E877F1" w:rsidP="00E877F1">
      <w:pPr>
        <w:pStyle w:val="PL"/>
        <w:shd w:val="clear" w:color="auto" w:fill="E7E6E6"/>
        <w:rPr>
          <w:color w:val="808080"/>
        </w:rPr>
      </w:pPr>
      <w:r w:rsidRPr="00F720D4">
        <w:rPr>
          <w:color w:val="808080"/>
        </w:rPr>
        <w:t>IntentExpectation "1" -- "*" ExpectationContext</w:t>
      </w:r>
    </w:p>
    <w:p w14:paraId="6AA46DB1" w14:textId="77777777" w:rsidR="00E877F1" w:rsidRPr="00C90A79" w:rsidRDefault="00E877F1" w:rsidP="00E877F1">
      <w:pPr>
        <w:pStyle w:val="PL"/>
        <w:shd w:val="clear" w:color="auto" w:fill="E7E6E6"/>
        <w:rPr>
          <w:color w:val="808080"/>
        </w:rPr>
      </w:pPr>
      <w:r w:rsidRPr="00C90A79">
        <w:rPr>
          <w:color w:val="808080"/>
        </w:rPr>
        <w:t>ExpectationObject "1" -- "*" ObjectContext</w:t>
      </w:r>
    </w:p>
    <w:p w14:paraId="41110FC5" w14:textId="77777777" w:rsidR="00E877F1" w:rsidRPr="00C90A79" w:rsidRDefault="00E877F1" w:rsidP="00E877F1">
      <w:pPr>
        <w:pStyle w:val="PL"/>
        <w:shd w:val="clear" w:color="auto" w:fill="E7E6E6"/>
        <w:rPr>
          <w:color w:val="808080"/>
        </w:rPr>
      </w:pPr>
      <w:r w:rsidRPr="00C90A79">
        <w:rPr>
          <w:color w:val="808080"/>
        </w:rPr>
        <w:t>ExpectationTarget "1" -- "*" TargetContext</w:t>
      </w:r>
    </w:p>
    <w:p w14:paraId="4696C4B2" w14:textId="77777777" w:rsidR="00E877F1" w:rsidRPr="00F720D4" w:rsidRDefault="00E877F1" w:rsidP="00E877F1">
      <w:pPr>
        <w:pStyle w:val="PL"/>
        <w:shd w:val="clear" w:color="auto" w:fill="E7E6E6"/>
        <w:rPr>
          <w:color w:val="808080"/>
        </w:rPr>
      </w:pPr>
    </w:p>
    <w:p w14:paraId="2104A91F" w14:textId="77777777" w:rsidR="00E877F1" w:rsidRDefault="00E877F1" w:rsidP="00E877F1">
      <w:pPr>
        <w:pStyle w:val="PL"/>
        <w:shd w:val="clear" w:color="auto" w:fill="E7E6E6"/>
        <w:rPr>
          <w:color w:val="808080"/>
        </w:rPr>
      </w:pPr>
      <w:r>
        <w:rPr>
          <w:rFonts w:hint="eastAsia"/>
          <w:color w:val="808080"/>
        </w:rPr>
        <w:t>note bottom of IntentContext</w:t>
      </w:r>
    </w:p>
    <w:p w14:paraId="4AD8D68A" w14:textId="77777777" w:rsidR="00E877F1" w:rsidRDefault="00E877F1" w:rsidP="00E877F1">
      <w:pPr>
        <w:pStyle w:val="PL"/>
        <w:shd w:val="clear" w:color="auto" w:fill="E7E6E6"/>
        <w:rPr>
          <w:color w:val="808080"/>
        </w:rPr>
      </w:pPr>
      <w:r>
        <w:rPr>
          <w:rFonts w:hint="eastAsia"/>
          <w:color w:val="808080"/>
        </w:rPr>
        <w:t>Represents Intent Context</w:t>
      </w:r>
    </w:p>
    <w:p w14:paraId="7BAB4286" w14:textId="77777777" w:rsidR="00E877F1" w:rsidRDefault="00E877F1" w:rsidP="00E877F1">
      <w:pPr>
        <w:pStyle w:val="PL"/>
        <w:shd w:val="clear" w:color="auto" w:fill="E7E6E6"/>
        <w:rPr>
          <w:color w:val="808080"/>
        </w:rPr>
      </w:pPr>
      <w:r>
        <w:rPr>
          <w:rFonts w:hint="eastAsia"/>
          <w:color w:val="808080"/>
        </w:rPr>
        <w:t>end note</w:t>
      </w:r>
    </w:p>
    <w:p w14:paraId="7423F913" w14:textId="77777777" w:rsidR="00E877F1" w:rsidRDefault="00E877F1" w:rsidP="00E877F1">
      <w:pPr>
        <w:pStyle w:val="PL"/>
        <w:shd w:val="clear" w:color="auto" w:fill="E7E6E6"/>
        <w:rPr>
          <w:color w:val="808080"/>
        </w:rPr>
      </w:pPr>
    </w:p>
    <w:p w14:paraId="23174B69" w14:textId="77777777" w:rsidR="00E877F1" w:rsidRDefault="00E877F1" w:rsidP="00E877F1">
      <w:pPr>
        <w:pStyle w:val="PL"/>
        <w:shd w:val="clear" w:color="auto" w:fill="E7E6E6"/>
        <w:rPr>
          <w:color w:val="808080"/>
        </w:rPr>
      </w:pPr>
      <w:r>
        <w:rPr>
          <w:rFonts w:hint="eastAsia"/>
          <w:color w:val="808080"/>
        </w:rPr>
        <w:t>note bottom of ExpectationContext</w:t>
      </w:r>
    </w:p>
    <w:p w14:paraId="4FB4B836" w14:textId="77777777" w:rsidR="00E877F1" w:rsidRDefault="00E877F1" w:rsidP="00E877F1">
      <w:pPr>
        <w:pStyle w:val="PL"/>
        <w:shd w:val="clear" w:color="auto" w:fill="E7E6E6"/>
        <w:rPr>
          <w:color w:val="808080"/>
        </w:rPr>
      </w:pPr>
      <w:r>
        <w:rPr>
          <w:rFonts w:hint="eastAsia"/>
          <w:color w:val="808080"/>
        </w:rPr>
        <w:t>Represents Expectation Context</w:t>
      </w:r>
    </w:p>
    <w:p w14:paraId="630BCAE1" w14:textId="77777777" w:rsidR="00E877F1" w:rsidRDefault="00E877F1" w:rsidP="00E877F1">
      <w:pPr>
        <w:pStyle w:val="PL"/>
        <w:shd w:val="clear" w:color="auto" w:fill="E7E6E6"/>
        <w:rPr>
          <w:color w:val="808080"/>
        </w:rPr>
      </w:pPr>
      <w:r>
        <w:rPr>
          <w:rFonts w:hint="eastAsia"/>
          <w:color w:val="808080"/>
        </w:rPr>
        <w:t>end note</w:t>
      </w:r>
    </w:p>
    <w:p w14:paraId="5672FCB8" w14:textId="77777777" w:rsidR="00E877F1" w:rsidRDefault="00E877F1" w:rsidP="00E877F1">
      <w:pPr>
        <w:pStyle w:val="PL"/>
        <w:shd w:val="clear" w:color="auto" w:fill="E7E6E6"/>
        <w:rPr>
          <w:color w:val="808080"/>
        </w:rPr>
      </w:pPr>
    </w:p>
    <w:p w14:paraId="1455F6AA" w14:textId="77777777" w:rsidR="00E877F1" w:rsidRDefault="00E877F1" w:rsidP="00E877F1">
      <w:pPr>
        <w:pStyle w:val="PL"/>
        <w:shd w:val="clear" w:color="auto" w:fill="E7E6E6"/>
        <w:rPr>
          <w:color w:val="808080"/>
        </w:rPr>
      </w:pPr>
      <w:r>
        <w:rPr>
          <w:rFonts w:hint="eastAsia"/>
          <w:color w:val="808080"/>
        </w:rPr>
        <w:t>note bottom of ObjectContext</w:t>
      </w:r>
    </w:p>
    <w:p w14:paraId="40E486BD" w14:textId="77777777" w:rsidR="00E877F1" w:rsidRDefault="00E877F1" w:rsidP="00E877F1">
      <w:pPr>
        <w:pStyle w:val="PL"/>
        <w:shd w:val="clear" w:color="auto" w:fill="E7E6E6"/>
        <w:rPr>
          <w:color w:val="808080"/>
        </w:rPr>
      </w:pPr>
      <w:r>
        <w:rPr>
          <w:rFonts w:hint="eastAsia"/>
          <w:color w:val="808080"/>
        </w:rPr>
        <w:t>Represents Object Context</w:t>
      </w:r>
    </w:p>
    <w:p w14:paraId="1A11D63B" w14:textId="77777777" w:rsidR="00E877F1" w:rsidRDefault="00E877F1" w:rsidP="00E877F1">
      <w:pPr>
        <w:pStyle w:val="PL"/>
        <w:shd w:val="clear" w:color="auto" w:fill="E7E6E6"/>
        <w:rPr>
          <w:color w:val="808080"/>
        </w:rPr>
      </w:pPr>
      <w:r>
        <w:rPr>
          <w:rFonts w:hint="eastAsia"/>
          <w:color w:val="808080"/>
        </w:rPr>
        <w:t>end note</w:t>
      </w:r>
    </w:p>
    <w:p w14:paraId="3954598B" w14:textId="77777777" w:rsidR="00E877F1" w:rsidRDefault="00E877F1" w:rsidP="00E877F1">
      <w:pPr>
        <w:pStyle w:val="PL"/>
        <w:shd w:val="clear" w:color="auto" w:fill="E7E6E6"/>
        <w:rPr>
          <w:color w:val="808080"/>
        </w:rPr>
      </w:pPr>
    </w:p>
    <w:p w14:paraId="73FC079A" w14:textId="77777777" w:rsidR="00E877F1" w:rsidRDefault="00E877F1" w:rsidP="00E877F1">
      <w:pPr>
        <w:pStyle w:val="PL"/>
        <w:shd w:val="clear" w:color="auto" w:fill="E7E6E6"/>
        <w:rPr>
          <w:color w:val="808080"/>
        </w:rPr>
      </w:pPr>
      <w:r>
        <w:rPr>
          <w:rFonts w:hint="eastAsia"/>
          <w:color w:val="808080"/>
        </w:rPr>
        <w:t>note bottom of TargetContext</w:t>
      </w:r>
    </w:p>
    <w:p w14:paraId="26BCA48B" w14:textId="77777777" w:rsidR="00E877F1" w:rsidRDefault="00E877F1" w:rsidP="00E877F1">
      <w:pPr>
        <w:pStyle w:val="PL"/>
        <w:shd w:val="clear" w:color="auto" w:fill="E7E6E6"/>
        <w:rPr>
          <w:color w:val="808080"/>
        </w:rPr>
      </w:pPr>
      <w:r>
        <w:rPr>
          <w:rFonts w:hint="eastAsia"/>
          <w:color w:val="808080"/>
        </w:rPr>
        <w:t>Represents Target Context</w:t>
      </w:r>
    </w:p>
    <w:p w14:paraId="2E013D3E" w14:textId="77777777" w:rsidR="00E877F1" w:rsidRDefault="00E877F1" w:rsidP="00E877F1">
      <w:pPr>
        <w:pStyle w:val="PL"/>
        <w:shd w:val="clear" w:color="auto" w:fill="E7E6E6"/>
        <w:rPr>
          <w:color w:val="808080"/>
        </w:rPr>
      </w:pPr>
      <w:r>
        <w:rPr>
          <w:rFonts w:hint="eastAsia"/>
          <w:color w:val="808080"/>
        </w:rPr>
        <w:t>end note</w:t>
      </w:r>
    </w:p>
    <w:p w14:paraId="009737B6" w14:textId="77777777" w:rsidR="00E877F1" w:rsidRPr="00C90A79" w:rsidRDefault="00E877F1" w:rsidP="00E877F1">
      <w:pPr>
        <w:pStyle w:val="PL"/>
        <w:shd w:val="clear" w:color="auto" w:fill="E7E6E6"/>
        <w:rPr>
          <w:color w:val="808080"/>
        </w:rPr>
      </w:pPr>
    </w:p>
    <w:p w14:paraId="4440FFD5" w14:textId="77777777" w:rsidR="00E877F1" w:rsidRPr="00C90A79" w:rsidRDefault="00E877F1" w:rsidP="00E877F1">
      <w:pPr>
        <w:pStyle w:val="PL"/>
        <w:shd w:val="clear" w:color="auto" w:fill="E7E6E6"/>
        <w:rPr>
          <w:color w:val="808080"/>
        </w:rPr>
      </w:pPr>
    </w:p>
    <w:p w14:paraId="0CA3697F" w14:textId="77777777" w:rsidR="00E877F1" w:rsidRPr="00C90A79" w:rsidRDefault="00E877F1" w:rsidP="00E877F1">
      <w:pPr>
        <w:pStyle w:val="PL"/>
        <w:shd w:val="clear" w:color="auto" w:fill="E7E6E6"/>
        <w:rPr>
          <w:color w:val="808080"/>
        </w:rPr>
      </w:pPr>
      <w:r w:rsidRPr="00C90A79">
        <w:rPr>
          <w:color w:val="808080"/>
        </w:rPr>
        <w:t>@enduml</w:t>
      </w:r>
    </w:p>
    <w:p w14:paraId="2B4A6C4B" w14:textId="77777777" w:rsidR="00E877F1" w:rsidRPr="00E877F1" w:rsidRDefault="00E877F1" w:rsidP="003B4D40"/>
    <w:p w14:paraId="507DEEC7" w14:textId="2D23ADEA" w:rsidR="00E877F1" w:rsidRDefault="00E877F1" w:rsidP="00E87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Second Changes</w:t>
      </w:r>
    </w:p>
    <w:p w14:paraId="065A47B7" w14:textId="77777777" w:rsidR="00E877F1" w:rsidRPr="00E877F1" w:rsidRDefault="00E877F1" w:rsidP="003B4D40"/>
    <w:p w14:paraId="274C6529" w14:textId="77777777" w:rsidR="003B4D40" w:rsidRDefault="003B4D40" w:rsidP="003B4D40">
      <w:pPr>
        <w:spacing w:after="0"/>
      </w:pPr>
      <w:r>
        <w:br w:type="page"/>
      </w:r>
    </w:p>
    <w:p w14:paraId="75AAB43D" w14:textId="77777777" w:rsidR="003B4D40" w:rsidRDefault="003B4D40">
      <w:pPr>
        <w:rPr>
          <w:noProof/>
        </w:rPr>
      </w:pPr>
    </w:p>
    <w:sectPr w:rsidR="003B4D40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DEABE2" w14:textId="77777777" w:rsidR="008A7D06" w:rsidRDefault="008A7D06">
      <w:r>
        <w:separator/>
      </w:r>
    </w:p>
  </w:endnote>
  <w:endnote w:type="continuationSeparator" w:id="0">
    <w:p w14:paraId="3B7CFE39" w14:textId="77777777" w:rsidR="008A7D06" w:rsidRDefault="008A7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1AC38E" w14:textId="77777777" w:rsidR="008A7D06" w:rsidRDefault="008A7D06">
      <w:r>
        <w:separator/>
      </w:r>
    </w:p>
  </w:footnote>
  <w:footnote w:type="continuationSeparator" w:id="0">
    <w:p w14:paraId="67664AA6" w14:textId="77777777" w:rsidR="008A7D06" w:rsidRDefault="008A7D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566741"/>
    <w:multiLevelType w:val="hybridMultilevel"/>
    <w:tmpl w:val="2F868D08"/>
    <w:lvl w:ilvl="0" w:tplc="BFC479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Pengxiang Xie_rev">
    <w15:presenceInfo w15:providerId="None" w15:userId="Pengxiang Xi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45D43"/>
    <w:rsid w:val="00192C46"/>
    <w:rsid w:val="00197BCC"/>
    <w:rsid w:val="001A08B3"/>
    <w:rsid w:val="001A7B60"/>
    <w:rsid w:val="001B52F0"/>
    <w:rsid w:val="001B7A65"/>
    <w:rsid w:val="001E41F3"/>
    <w:rsid w:val="00211EDC"/>
    <w:rsid w:val="002174DB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B4D40"/>
    <w:rsid w:val="003E1A36"/>
    <w:rsid w:val="00410371"/>
    <w:rsid w:val="004242F1"/>
    <w:rsid w:val="004B75B7"/>
    <w:rsid w:val="005141D9"/>
    <w:rsid w:val="0051580D"/>
    <w:rsid w:val="00542BA4"/>
    <w:rsid w:val="00547111"/>
    <w:rsid w:val="00592D74"/>
    <w:rsid w:val="00596F1D"/>
    <w:rsid w:val="005E2C44"/>
    <w:rsid w:val="00616F44"/>
    <w:rsid w:val="00621188"/>
    <w:rsid w:val="006257ED"/>
    <w:rsid w:val="00653DE4"/>
    <w:rsid w:val="0065478A"/>
    <w:rsid w:val="00665C47"/>
    <w:rsid w:val="00695808"/>
    <w:rsid w:val="006B46FB"/>
    <w:rsid w:val="006E21FB"/>
    <w:rsid w:val="007439C3"/>
    <w:rsid w:val="00792342"/>
    <w:rsid w:val="007977A8"/>
    <w:rsid w:val="007B512A"/>
    <w:rsid w:val="007C2097"/>
    <w:rsid w:val="007D6A07"/>
    <w:rsid w:val="007F4A3B"/>
    <w:rsid w:val="007F7259"/>
    <w:rsid w:val="008040A8"/>
    <w:rsid w:val="00823CA1"/>
    <w:rsid w:val="008279FA"/>
    <w:rsid w:val="008626E7"/>
    <w:rsid w:val="00870EE7"/>
    <w:rsid w:val="008863B9"/>
    <w:rsid w:val="008A45A6"/>
    <w:rsid w:val="008A7D06"/>
    <w:rsid w:val="008C599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AE012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34F27"/>
    <w:rsid w:val="00E877F1"/>
    <w:rsid w:val="00EB09B7"/>
    <w:rsid w:val="00EE7D7C"/>
    <w:rsid w:val="00EE7EB7"/>
    <w:rsid w:val="00F07DD9"/>
    <w:rsid w:val="00F1485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table" w:styleId="af1">
    <w:name w:val="Table Grid"/>
    <w:basedOn w:val="a1"/>
    <w:rsid w:val="003B4D40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locked/>
    <w:rsid w:val="003B4D4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B4D4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B4D40"/>
    <w:rPr>
      <w:rFonts w:ascii="Arial" w:hAnsi="Arial"/>
      <w:b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uiPriority w:val="9"/>
    <w:rsid w:val="00E877F1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E877F1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E877F1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E877F1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rsid w:val="00E877F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uiPriority w:val="1"/>
    <w:qFormat/>
    <w:locked/>
    <w:rsid w:val="00E877F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png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image" Target="media/image2.png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Word___1.doc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7F82C5-7FA0-473E-A46B-352766DC3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683</Words>
  <Characters>3895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 Xie_rev</cp:lastModifiedBy>
  <cp:revision>5</cp:revision>
  <cp:lastPrinted>1899-12-31T23:00:00Z</cp:lastPrinted>
  <dcterms:created xsi:type="dcterms:W3CDTF">2025-01-17T07:38:00Z</dcterms:created>
  <dcterms:modified xsi:type="dcterms:W3CDTF">2025-02-05T01:57:00Z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